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68EC" w14:textId="5248CCC0" w:rsidR="00733D4D" w:rsidRPr="0012753F" w:rsidRDefault="00733D4D" w:rsidP="00733D4D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eastAsia="ko-KR"/>
        </w:rPr>
      </w:pPr>
      <w:r w:rsidRPr="0012753F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62</w:t>
      </w:r>
      <w:r w:rsidRPr="0012753F">
        <w:rPr>
          <w:rFonts w:ascii="Arial" w:hAnsi="Arial" w:cs="Arial"/>
          <w:b/>
          <w:bCs/>
          <w:sz w:val="24"/>
        </w:rPr>
        <w:tab/>
        <w:t>S2-</w:t>
      </w:r>
      <w:r w:rsidRPr="00BB701C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40</w:t>
      </w:r>
      <w:r w:rsidR="001D2CC0">
        <w:rPr>
          <w:rFonts w:ascii="Arial" w:hAnsi="Arial" w:cs="Arial"/>
          <w:b/>
          <w:bCs/>
          <w:sz w:val="24"/>
        </w:rPr>
        <w:t>4959</w:t>
      </w:r>
    </w:p>
    <w:p w14:paraId="5DFA07E4" w14:textId="77777777" w:rsidR="00733D4D" w:rsidRPr="0084339E" w:rsidRDefault="00733D4D" w:rsidP="00733D4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15 April – 19 April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4, Changsha, China             </w:t>
      </w:r>
    </w:p>
    <w:p w14:paraId="4BE83621" w14:textId="3A5A9C71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proofErr w:type="spellStart"/>
      <w:r w:rsidR="00542D4A">
        <w:rPr>
          <w:rFonts w:ascii="Arial" w:hAnsi="Arial" w:cs="Arial"/>
          <w:b/>
        </w:rPr>
        <w:t>InterDigital</w:t>
      </w:r>
      <w:proofErr w:type="spellEnd"/>
      <w:r w:rsidR="00542D4A">
        <w:rPr>
          <w:rFonts w:ascii="Arial" w:hAnsi="Arial" w:cs="Arial"/>
          <w:b/>
        </w:rPr>
        <w:t xml:space="preserve"> Inc.</w:t>
      </w:r>
      <w:r w:rsidR="009927DE">
        <w:rPr>
          <w:rFonts w:ascii="Arial" w:hAnsi="Arial" w:cs="Arial"/>
          <w:b/>
        </w:rPr>
        <w:t xml:space="preserve">, </w:t>
      </w:r>
      <w:r w:rsidR="009927DE" w:rsidRPr="009927DE">
        <w:rPr>
          <w:rFonts w:ascii="Arial" w:hAnsi="Arial" w:cs="Arial"/>
          <w:b/>
        </w:rPr>
        <w:t>Deutsche Telekom</w:t>
      </w:r>
    </w:p>
    <w:p w14:paraId="765619B3" w14:textId="76B47ECC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E8475E">
        <w:rPr>
          <w:rFonts w:ascii="Arial" w:hAnsi="Arial" w:cs="Arial"/>
          <w:b/>
        </w:rPr>
        <w:t>Key Issue #</w:t>
      </w:r>
      <w:r w:rsidR="000470D7">
        <w:rPr>
          <w:rFonts w:ascii="Arial" w:hAnsi="Arial" w:cs="Arial"/>
          <w:b/>
        </w:rPr>
        <w:t>2</w:t>
      </w:r>
      <w:r w:rsidR="00C902EE">
        <w:rPr>
          <w:rFonts w:ascii="Arial" w:hAnsi="Arial" w:cs="Arial"/>
          <w:b/>
        </w:rPr>
        <w:t xml:space="preserve">, </w:t>
      </w:r>
      <w:r w:rsidR="00AC31CB">
        <w:rPr>
          <w:rFonts w:ascii="Arial" w:hAnsi="Arial" w:cs="Arial"/>
          <w:b/>
        </w:rPr>
        <w:t>Interim Conclusion</w:t>
      </w:r>
      <w:r w:rsidR="005A6804">
        <w:rPr>
          <w:rFonts w:ascii="Arial" w:hAnsi="Arial" w:cs="Arial"/>
          <w:b/>
        </w:rPr>
        <w:t xml:space="preserve"> Principles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ED89697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718624B6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AC31CB">
        <w:rPr>
          <w:rFonts w:ascii="Arial" w:hAnsi="Arial" w:cs="Arial"/>
          <w:i/>
          <w:iCs/>
        </w:rPr>
        <w:t>proposes conclusion principles for key issue #</w:t>
      </w:r>
      <w:r w:rsidR="000470D7">
        <w:rPr>
          <w:rFonts w:ascii="Arial" w:hAnsi="Arial" w:cs="Arial"/>
          <w:i/>
          <w:iCs/>
        </w:rPr>
        <w:t>2</w:t>
      </w:r>
      <w:r w:rsidR="00AC31CB">
        <w:rPr>
          <w:rFonts w:ascii="Arial" w:hAnsi="Arial" w:cs="Arial"/>
          <w:i/>
          <w:iCs/>
        </w:rPr>
        <w:t xml:space="preserve"> based on the informal collection of company views prior to SA2 #162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77EE2596" w:rsidR="00B05909" w:rsidRDefault="00AC31CB" w:rsidP="00C21B73">
      <w:pPr>
        <w:rPr>
          <w:rFonts w:eastAsiaTheme="minorEastAsia"/>
          <w:color w:val="auto"/>
          <w:lang w:eastAsia="en-US"/>
        </w:rPr>
      </w:pPr>
      <w:r w:rsidRPr="00AC31CB">
        <w:rPr>
          <w:rFonts w:eastAsiaTheme="minorEastAsia"/>
          <w:noProof/>
          <w:color w:val="auto"/>
          <w:lang w:eastAsia="en-US"/>
        </w:rPr>
        <w:t>This paper proposes conclusion principles for key issue #</w:t>
      </w:r>
      <w:r w:rsidR="000470D7">
        <w:rPr>
          <w:rFonts w:eastAsiaTheme="minorEastAsia"/>
          <w:noProof/>
          <w:color w:val="auto"/>
          <w:lang w:eastAsia="en-US"/>
        </w:rPr>
        <w:t>2</w:t>
      </w:r>
      <w:r w:rsidRPr="00AC31CB">
        <w:rPr>
          <w:rFonts w:eastAsiaTheme="minorEastAsia"/>
          <w:noProof/>
          <w:color w:val="auto"/>
          <w:lang w:eastAsia="en-US"/>
        </w:rPr>
        <w:t xml:space="preserve"> based on the informal collection of company views prior to SA2 #162</w:t>
      </w:r>
      <w:r w:rsidR="00755981"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5DE7E090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</w:t>
      </w:r>
      <w:r w:rsidR="00733D4D">
        <w:rPr>
          <w:rFonts w:eastAsiaTheme="minorEastAsia"/>
          <w:color w:val="auto"/>
          <w:lang w:eastAsia="en-US"/>
        </w:rPr>
        <w:t>2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ACE5322" w14:textId="77777777" w:rsidR="00C76714" w:rsidRPr="00F21703" w:rsidRDefault="00C76714" w:rsidP="00C76714">
      <w:pPr>
        <w:rPr>
          <w:rFonts w:eastAsiaTheme="minorEastAsia"/>
          <w:color w:val="auto"/>
          <w:lang w:eastAsia="en-US"/>
        </w:rPr>
      </w:pPr>
    </w:p>
    <w:p w14:paraId="156C15FC" w14:textId="633DDE33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621AE126" w14:textId="77777777" w:rsidR="001D2CC0" w:rsidRPr="00E77E04" w:rsidRDefault="001D2CC0" w:rsidP="001D2CC0">
      <w:pPr>
        <w:pStyle w:val="Heading2"/>
        <w:rPr>
          <w:ins w:id="3" w:author="Mike Starsinic" w:date="2024-04-05T14:28:00Z"/>
          <w:rFonts w:eastAsia="DengXian"/>
        </w:rPr>
      </w:pPr>
      <w:bookmarkStart w:id="4" w:name="_Toc500949097"/>
      <w:bookmarkStart w:id="5" w:name="_Toc92875660"/>
      <w:bookmarkStart w:id="6" w:name="_Toc93070684"/>
      <w:bookmarkStart w:id="7" w:name="_Toc157447963"/>
      <w:bookmarkStart w:id="8" w:name="_Toc157692398"/>
      <w:bookmarkEnd w:id="2"/>
      <w:ins w:id="9" w:author="Mike Starsinic" w:date="2024-04-05T14:28:00Z">
        <w:r>
          <w:rPr>
            <w:rFonts w:eastAsia="DengXian"/>
            <w:lang w:eastAsia="zh-CN"/>
          </w:rPr>
          <w:t>8</w:t>
        </w:r>
        <w:r w:rsidRPr="00E77E04">
          <w:rPr>
            <w:rFonts w:eastAsia="DengXian"/>
            <w:lang w:eastAsia="zh-CN"/>
          </w:rPr>
          <w:t>.</w:t>
        </w:r>
        <w:r w:rsidRPr="00E77E04">
          <w:rPr>
            <w:rFonts w:eastAsia="DengXian" w:hint="eastAsia"/>
            <w:lang w:eastAsia="zh-CN"/>
          </w:rPr>
          <w:t>X</w:t>
        </w:r>
        <w:r w:rsidRPr="00E77E04">
          <w:rPr>
            <w:rFonts w:eastAsia="DengXian" w:hint="eastAsia"/>
            <w:lang w:eastAsia="ko-KR"/>
          </w:rPr>
          <w:tab/>
        </w:r>
        <w:bookmarkEnd w:id="4"/>
        <w:bookmarkEnd w:id="5"/>
        <w:bookmarkEnd w:id="6"/>
        <w:bookmarkEnd w:id="7"/>
        <w:bookmarkEnd w:id="8"/>
        <w:r>
          <w:rPr>
            <w:rFonts w:eastAsia="DengXian"/>
          </w:rPr>
          <w:t>Key Issue #2 Conclusions</w:t>
        </w:r>
        <w:r w:rsidRPr="00031501">
          <w:rPr>
            <w:rFonts w:eastAsia="DengXian"/>
          </w:rPr>
          <w:t xml:space="preserve"> </w:t>
        </w:r>
      </w:ins>
    </w:p>
    <w:p w14:paraId="3C3C6A36" w14:textId="77777777" w:rsidR="001D2CC0" w:rsidRDefault="001D2CC0" w:rsidP="001D2CC0">
      <w:pPr>
        <w:rPr>
          <w:ins w:id="10" w:author="Mike Starsinic" w:date="2024-04-05T14:28:00Z"/>
          <w:rFonts w:ascii="Arial" w:eastAsia="DengXian" w:hAnsi="Arial"/>
          <w:color w:val="auto"/>
          <w:sz w:val="28"/>
        </w:rPr>
      </w:pPr>
      <w:ins w:id="11" w:author="Mike Starsinic" w:date="2024-04-05T14:28:00Z">
        <w:r>
          <w:t>The following conclusion principles are agreed for key issue #2.</w:t>
        </w:r>
      </w:ins>
    </w:p>
    <w:p w14:paraId="74C379AC" w14:textId="77777777" w:rsidR="001D2CC0" w:rsidRPr="000470D7" w:rsidRDefault="001D2CC0" w:rsidP="001D2CC0">
      <w:pPr>
        <w:pStyle w:val="B1"/>
        <w:numPr>
          <w:ilvl w:val="0"/>
          <w:numId w:val="33"/>
        </w:numPr>
        <w:rPr>
          <w:ins w:id="12" w:author="Mike Starsinic" w:date="2024-04-05T14:28:00Z"/>
          <w:lang w:eastAsia="zh-CN"/>
        </w:rPr>
      </w:pPr>
      <w:ins w:id="13" w:author="Mike Starsinic" w:date="2024-04-05T14:28:00Z">
        <w:r>
          <w:rPr>
            <w:lang w:eastAsia="zh-CN"/>
          </w:rPr>
          <w:t>T</w:t>
        </w:r>
        <w:r w:rsidRPr="000470D7">
          <w:rPr>
            <w:lang w:eastAsia="zh-CN"/>
          </w:rPr>
          <w:t xml:space="preserve">he PCF </w:t>
        </w:r>
        <w:r>
          <w:rPr>
            <w:lang w:eastAsia="zh-CN"/>
          </w:rPr>
          <w:t xml:space="preserve">can </w:t>
        </w:r>
        <w:r w:rsidRPr="000470D7">
          <w:rPr>
            <w:lang w:eastAsia="zh-CN"/>
          </w:rPr>
          <w:t>generate PCC Rules based on information from the User Profile.</w:t>
        </w:r>
      </w:ins>
    </w:p>
    <w:p w14:paraId="0A1FB672" w14:textId="77777777" w:rsidR="001D2CC0" w:rsidRPr="000470D7" w:rsidRDefault="001D2CC0" w:rsidP="001D2CC0">
      <w:pPr>
        <w:pStyle w:val="B1"/>
        <w:numPr>
          <w:ilvl w:val="0"/>
          <w:numId w:val="33"/>
        </w:numPr>
        <w:rPr>
          <w:ins w:id="14" w:author="Mike Starsinic" w:date="2024-04-05T14:28:00Z"/>
          <w:lang w:eastAsia="zh-CN"/>
        </w:rPr>
      </w:pPr>
      <w:ins w:id="15" w:author="Mike Starsinic" w:date="2024-04-05T14:28:00Z">
        <w:r>
          <w:rPr>
            <w:lang w:eastAsia="zh-CN"/>
          </w:rPr>
          <w:t>The</w:t>
        </w:r>
        <w:r w:rsidRPr="000470D7">
          <w:rPr>
            <w:lang w:eastAsia="zh-CN"/>
          </w:rPr>
          <w:t xml:space="preserve"> UDM </w:t>
        </w:r>
        <w:r>
          <w:rPr>
            <w:lang w:eastAsia="zh-CN"/>
          </w:rPr>
          <w:t>enforces</w:t>
        </w:r>
        <w:r w:rsidRPr="000470D7">
          <w:rPr>
            <w:lang w:eastAsia="zh-CN"/>
          </w:rPr>
          <w:t xml:space="preserve"> the restriction that only one user is active with a subscription at a time</w:t>
        </w:r>
        <w:r>
          <w:rPr>
            <w:lang w:eastAsia="zh-CN"/>
          </w:rPr>
          <w:t xml:space="preserve"> (e.g. the UDM stores information that indicates if a user is already active with a subscription)</w:t>
        </w:r>
        <w:r w:rsidRPr="000470D7">
          <w:rPr>
            <w:lang w:eastAsia="zh-CN"/>
          </w:rPr>
          <w:t>.</w:t>
        </w:r>
      </w:ins>
    </w:p>
    <w:p w14:paraId="7DA6E9BC" w14:textId="77777777" w:rsidR="001D2CC0" w:rsidRDefault="001D2CC0" w:rsidP="001D2CC0">
      <w:pPr>
        <w:pStyle w:val="EditorsNote"/>
        <w:rPr>
          <w:ins w:id="16" w:author="Mike Starsinic" w:date="2024-04-05T14:28:00Z"/>
          <w:lang w:eastAsia="zh-CN"/>
        </w:rPr>
      </w:pPr>
      <w:ins w:id="17" w:author="Mike Starsinic" w:date="2024-04-05T14:28:00Z">
        <w:r>
          <w:rPr>
            <w:lang w:eastAsia="zh-CN"/>
          </w:rPr>
          <w:t xml:space="preserve">Editor’s note: </w:t>
        </w:r>
        <w:r>
          <w:rPr>
            <w:lang w:eastAsia="zh-CN"/>
          </w:rPr>
          <w:tab/>
          <w:t>The above conclusion principles are only tentatively agreed.</w:t>
        </w:r>
      </w:ins>
    </w:p>
    <w:p w14:paraId="3F06962C" w14:textId="77777777" w:rsidR="00AC31CB" w:rsidRDefault="00AC31CB" w:rsidP="00AC31CB">
      <w:pPr>
        <w:pStyle w:val="B1"/>
        <w:ind w:left="0" w:firstLine="0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211BAB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81B94" w14:textId="77777777" w:rsidR="00211BAB" w:rsidRDefault="00211BAB">
      <w:pPr>
        <w:spacing w:after="0"/>
      </w:pPr>
      <w:r>
        <w:separator/>
      </w:r>
    </w:p>
  </w:endnote>
  <w:endnote w:type="continuationSeparator" w:id="0">
    <w:p w14:paraId="21C902F1" w14:textId="77777777" w:rsidR="00211BAB" w:rsidRDefault="00211BAB">
      <w:pPr>
        <w:spacing w:after="0"/>
      </w:pPr>
      <w:r>
        <w:continuationSeparator/>
      </w:r>
    </w:p>
  </w:endnote>
  <w:endnote w:type="continuationNotice" w:id="1">
    <w:p w14:paraId="2A410D7F" w14:textId="77777777" w:rsidR="00211BAB" w:rsidRDefault="00211B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B9F37" w14:textId="77777777" w:rsidR="00211BAB" w:rsidRDefault="00211BAB">
      <w:pPr>
        <w:spacing w:after="0"/>
      </w:pPr>
      <w:r>
        <w:separator/>
      </w:r>
    </w:p>
  </w:footnote>
  <w:footnote w:type="continuationSeparator" w:id="0">
    <w:p w14:paraId="599C5ACC" w14:textId="77777777" w:rsidR="00211BAB" w:rsidRDefault="00211BAB">
      <w:pPr>
        <w:spacing w:after="0"/>
      </w:pPr>
      <w:r>
        <w:continuationSeparator/>
      </w:r>
    </w:p>
  </w:footnote>
  <w:footnote w:type="continuationNotice" w:id="1">
    <w:p w14:paraId="5C2D6386" w14:textId="77777777" w:rsidR="00211BAB" w:rsidRDefault="00211B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1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9574F36"/>
    <w:multiLevelType w:val="hybridMultilevel"/>
    <w:tmpl w:val="F318A770"/>
    <w:lvl w:ilvl="0" w:tplc="86AC0C4A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8725DE"/>
    <w:multiLevelType w:val="hybridMultilevel"/>
    <w:tmpl w:val="0F4A0D9C"/>
    <w:lvl w:ilvl="0" w:tplc="8404F8D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6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2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0"/>
  </w:num>
  <w:num w:numId="2" w16cid:durableId="1425688314">
    <w:abstractNumId w:val="25"/>
  </w:num>
  <w:num w:numId="3" w16cid:durableId="1841890374">
    <w:abstractNumId w:val="31"/>
  </w:num>
  <w:num w:numId="4" w16cid:durableId="751587040">
    <w:abstractNumId w:val="7"/>
  </w:num>
  <w:num w:numId="5" w16cid:durableId="188179114">
    <w:abstractNumId w:val="22"/>
  </w:num>
  <w:num w:numId="6" w16cid:durableId="798492715">
    <w:abstractNumId w:val="13"/>
  </w:num>
  <w:num w:numId="7" w16cid:durableId="1992825050">
    <w:abstractNumId w:val="30"/>
  </w:num>
  <w:num w:numId="8" w16cid:durableId="1039668795">
    <w:abstractNumId w:val="8"/>
  </w:num>
  <w:num w:numId="9" w16cid:durableId="1891531780">
    <w:abstractNumId w:val="17"/>
  </w:num>
  <w:num w:numId="10" w16cid:durableId="1131360783">
    <w:abstractNumId w:val="20"/>
  </w:num>
  <w:num w:numId="11" w16cid:durableId="1222864538">
    <w:abstractNumId w:val="14"/>
  </w:num>
  <w:num w:numId="12" w16cid:durableId="1604917374">
    <w:abstractNumId w:val="23"/>
  </w:num>
  <w:num w:numId="13" w16cid:durableId="736824165">
    <w:abstractNumId w:val="12"/>
  </w:num>
  <w:num w:numId="14" w16cid:durableId="1756634128">
    <w:abstractNumId w:val="11"/>
  </w:num>
  <w:num w:numId="15" w16cid:durableId="306055978">
    <w:abstractNumId w:val="2"/>
  </w:num>
  <w:num w:numId="16" w16cid:durableId="1819614324">
    <w:abstractNumId w:val="15"/>
  </w:num>
  <w:num w:numId="17" w16cid:durableId="127824020">
    <w:abstractNumId w:val="28"/>
  </w:num>
  <w:num w:numId="18" w16cid:durableId="915089392">
    <w:abstractNumId w:val="33"/>
  </w:num>
  <w:num w:numId="19" w16cid:durableId="1658681208">
    <w:abstractNumId w:val="4"/>
  </w:num>
  <w:num w:numId="20" w16cid:durableId="249777694">
    <w:abstractNumId w:val="6"/>
  </w:num>
  <w:num w:numId="21" w16cid:durableId="1872375274">
    <w:abstractNumId w:val="29"/>
  </w:num>
  <w:num w:numId="22" w16cid:durableId="2098549488">
    <w:abstractNumId w:val="1"/>
  </w:num>
  <w:num w:numId="23" w16cid:durableId="269434012">
    <w:abstractNumId w:val="21"/>
  </w:num>
  <w:num w:numId="24" w16cid:durableId="536698522">
    <w:abstractNumId w:val="5"/>
  </w:num>
  <w:num w:numId="25" w16cid:durableId="1034504930">
    <w:abstractNumId w:val="32"/>
  </w:num>
  <w:num w:numId="26" w16cid:durableId="328751042">
    <w:abstractNumId w:val="3"/>
  </w:num>
  <w:num w:numId="27" w16cid:durableId="2131431336">
    <w:abstractNumId w:val="27"/>
  </w:num>
  <w:num w:numId="28" w16cid:durableId="1780416707">
    <w:abstractNumId w:val="9"/>
  </w:num>
  <w:num w:numId="29" w16cid:durableId="102458553">
    <w:abstractNumId w:val="16"/>
  </w:num>
  <w:num w:numId="30" w16cid:durableId="504370043">
    <w:abstractNumId w:val="26"/>
  </w:num>
  <w:num w:numId="31" w16cid:durableId="1937398188">
    <w:abstractNumId w:val="18"/>
  </w:num>
  <w:num w:numId="32" w16cid:durableId="1232078309">
    <w:abstractNumId w:val="24"/>
  </w:num>
  <w:num w:numId="33" w16cid:durableId="11432315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0D7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0F35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3B9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1F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2CC0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AB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6FE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69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591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5A0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4B11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6804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4D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483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81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A7F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CC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178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256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7DE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23A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1CB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4F3E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A6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14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29B7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14A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86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e32f50e1-6846-4d7d-ad60-ccd6877e6c5e"/>
    <ds:schemaRef ds:uri="23a22248-acb0-4303-bd1b-c36b2527d0a2"/>
    <ds:schemaRef ds:uri="http://purl.org/dc/terms/"/>
    <ds:schemaRef ds:uri="http://schemas.microsoft.com/sharepoint/v4"/>
    <ds:schemaRef ds:uri="5a888943-97ca-4c93-b605-714bb5e9e285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</Pages>
  <Words>197</Words>
  <Characters>971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Mike Starsinic</cp:lastModifiedBy>
  <cp:revision>151</cp:revision>
  <dcterms:created xsi:type="dcterms:W3CDTF">2023-09-28T06:36:00Z</dcterms:created>
  <dcterms:modified xsi:type="dcterms:W3CDTF">2024-04-05T18:28:00Z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